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2525</w:t>
      </w:r>
      <w:r>
        <w:rPr>
          <w:b/>
          <w:i/>
          <w:noProof/>
          <w:sz w:val="28"/>
          <w:highlight w:val="cyan"/>
        </w:rPr>
        <w:t>r1</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0401</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Rel-15 EN-DC configuration DC_2A_n71A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Korea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Rel-15 EN-DC configuration DC_2A_n71A.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DC_2A_n71A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Tx spurious emissions for DC_2A_n71A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cyan"/>
              </w:rPr>
              <w:t>r1 change – removed default TP2 from the TP analysis</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rPr>
          <w:ins w:id="2" w:author="Kevin Wang (QMC)" w:date="2021-04-26T17:59:00Z"/>
        </w:trPr>
        <w:tc>
          <w:tcPr>
            <w:tcW w:w="3227" w:type="dxa"/>
            <w:shd w:val="clear" w:color="auto" w:fill="auto"/>
          </w:tcPr>
          <w:p>
            <w:pPr>
              <w:pStyle w:val="TAL"/>
              <w:rPr>
                <w:ins w:id="3" w:author="Kevin Wang (QMC)" w:date="2021-04-26T17:59:00Z"/>
                <w:lang w:eastAsia="zh-CN"/>
              </w:rPr>
            </w:pPr>
            <w:ins w:id="4" w:author="Kevin Wang (QMC)" w:date="2021-04-26T17:59:00Z">
              <w:r>
                <w:rPr>
                  <w:lang w:eastAsia="zh-CN"/>
                </w:rPr>
                <w:t>DC_2A_n71A</w:t>
              </w:r>
            </w:ins>
          </w:p>
        </w:tc>
        <w:tc>
          <w:tcPr>
            <w:tcW w:w="4111" w:type="dxa"/>
            <w:shd w:val="clear" w:color="auto" w:fill="auto"/>
          </w:tcPr>
          <w:p>
            <w:pPr>
              <w:pStyle w:val="TAL"/>
              <w:rPr>
                <w:ins w:id="5" w:author="Kevin Wang (QMC)" w:date="2021-04-26T17:59:00Z"/>
                <w:lang w:eastAsia="ja-JP"/>
              </w:rPr>
            </w:pPr>
            <w:ins w:id="6" w:author="Kevin Wang (QMC)" w:date="2021-04-26T17:59:00Z">
              <w:r>
                <w:rPr>
                  <w:lang w:eastAsia="ja-JP"/>
                </w:rPr>
                <w:t>38.521-3_TpAnalysisSpur(DC_2A_n71A).zip</w:t>
              </w:r>
            </w:ins>
          </w:p>
        </w:tc>
        <w:tc>
          <w:tcPr>
            <w:tcW w:w="2551" w:type="dxa"/>
            <w:shd w:val="clear" w:color="auto" w:fill="auto"/>
          </w:tcPr>
          <w:p>
            <w:pPr>
              <w:pStyle w:val="TAL"/>
              <w:rPr>
                <w:ins w:id="7" w:author="Kevin Wang (QMC)" w:date="2021-04-26T17:59:00Z"/>
                <w:lang w:eastAsia="zh-CN"/>
              </w:rPr>
            </w:pPr>
            <w:ins w:id="8" w:author="Kevin Wang (QMC)" w:date="2021-04-26T17:59:00Z">
              <w:r>
                <w:rPr>
                  <w:lang w:eastAsia="zh-CN"/>
                </w:rPr>
                <w:t>Added at RAN5#91-e</w:t>
              </w:r>
            </w:ins>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ins w:id="9" w:author="Kevin Wang (QMC)" w:date="2021-04-26T18:05:00Z"/>
          <w:rFonts w:ascii="Arial" w:eastAsia="??" w:hAnsi="Arial"/>
          <w:color w:val="FF0000"/>
          <w:szCs w:val="32"/>
        </w:rPr>
      </w:pPr>
      <w:ins w:id="10" w:author="Kevin Wang (QMC)" w:date="2021-04-26T18:05:00Z">
        <w:r>
          <w:rPr>
            <w:rFonts w:ascii="Arial" w:eastAsia="??" w:hAnsi="Arial"/>
            <w:color w:val="FF0000"/>
            <w:szCs w:val="32"/>
          </w:rPr>
          <w:t>Add attached .zip files to TR 38.905: “3</w:t>
        </w:r>
        <w:bookmarkStart w:id="11" w:name="OLE_LINK7"/>
        <w:r>
          <w:rPr>
            <w:rFonts w:ascii="Arial" w:eastAsia="??" w:hAnsi="Arial"/>
            <w:color w:val="FF0000"/>
            <w:szCs w:val="32"/>
          </w:rPr>
          <w:t>8.521-3_TpAnalysisSpur(DC_2A_n71A).zip</w:t>
        </w:r>
        <w:bookmarkEnd w:id="11"/>
        <w:r>
          <w:rPr>
            <w:rFonts w:ascii="Arial" w:eastAsia="??" w:hAnsi="Arial"/>
            <w:color w:val="FF0000"/>
            <w:szCs w:val="32"/>
          </w:rPr>
          <w:t>”</w:t>
        </w:r>
      </w:ins>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cp:revision>
  <cp:lastPrinted>1900-01-01T08:00:00Z</cp:lastPrinted>
  <dcterms:created xsi:type="dcterms:W3CDTF">2021-05-06T03:39:00Z</dcterms:created>
  <dcterms:modified xsi:type="dcterms:W3CDTF">2021-05-13T06:23:00Z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